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6CB2BA5" w:rsidR="001E41F3" w:rsidRDefault="001E41F3">
      <w:pPr>
        <w:pStyle w:val="CRCoverPage"/>
        <w:tabs>
          <w:tab w:val="right" w:pos="9639"/>
        </w:tabs>
        <w:spacing w:after="0"/>
        <w:rPr>
          <w:b/>
          <w:i/>
          <w:noProof/>
          <w:sz w:val="28"/>
        </w:rPr>
      </w:pPr>
      <w:r>
        <w:rPr>
          <w:b/>
          <w:noProof/>
          <w:sz w:val="24"/>
        </w:rPr>
        <w:t>3GPP TSG-</w:t>
      </w:r>
      <w:fldSimple w:instr=" DOCPROPERTY  TSG/WGRef  \* MERGEFORMAT ">
        <w:r w:rsidR="002C7F4B">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2C7F4B">
          <w:rPr>
            <w:b/>
            <w:noProof/>
            <w:sz w:val="24"/>
          </w:rPr>
          <w:t>14</w:t>
        </w:r>
        <w:r w:rsidR="00367870">
          <w:rPr>
            <w:b/>
            <w:noProof/>
            <w:sz w:val="24"/>
          </w:rPr>
          <w:t>5</w:t>
        </w:r>
        <w:r w:rsidR="002C7F4B">
          <w:rPr>
            <w:b/>
            <w:noProof/>
            <w:sz w:val="24"/>
          </w:rPr>
          <w:t>E</w:t>
        </w:r>
      </w:fldSimple>
      <w:r w:rsidR="002C7F4B">
        <w:t xml:space="preserve"> </w:t>
      </w:r>
      <w:fldSimple w:instr=" DOCPROPERTY  MtgTitle  \* MERGEFORMAT ">
        <w:r w:rsidR="002C7F4B">
          <w:rPr>
            <w:b/>
            <w:noProof/>
            <w:sz w:val="24"/>
          </w:rPr>
          <w:t>(e-meeting)</w:t>
        </w:r>
      </w:fldSimple>
      <w:r>
        <w:rPr>
          <w:b/>
          <w:i/>
          <w:noProof/>
          <w:sz w:val="28"/>
        </w:rPr>
        <w:tab/>
      </w:r>
      <w:fldSimple w:instr=" DOCPROPERTY  Tdoc#  \* MERGEFORMAT ">
        <w:r w:rsidR="002C7F4B" w:rsidRPr="0019621E">
          <w:rPr>
            <w:b/>
            <w:noProof/>
            <w:sz w:val="28"/>
          </w:rPr>
          <w:t>S2-210</w:t>
        </w:r>
        <w:r w:rsidR="00937D0F">
          <w:rPr>
            <w:b/>
            <w:noProof/>
            <w:sz w:val="28"/>
          </w:rPr>
          <w:t>3891</w:t>
        </w:r>
      </w:fldSimple>
    </w:p>
    <w:p w14:paraId="7CB45193" w14:textId="6D283238" w:rsidR="001E41F3" w:rsidRDefault="00520D1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700818" w:rsidRPr="00283374">
        <w:rPr>
          <w:b/>
          <w:sz w:val="24"/>
          <w:lang w:val="en-US"/>
        </w:rPr>
        <w:t>Elbonia</w:t>
      </w:r>
      <w:r>
        <w:rPr>
          <w:b/>
          <w:sz w:val="24"/>
          <w:lang w:val="en-US"/>
        </w:rPr>
        <w:fldChar w:fldCharType="end"/>
      </w:r>
      <w:r w:rsidR="001E41F3">
        <w:rPr>
          <w:b/>
          <w:noProof/>
          <w:sz w:val="24"/>
        </w:rPr>
        <w:t>,</w:t>
      </w:r>
      <w:fldSimple w:instr=" DOCPROPERTY  StartDate  \* MERGEFORMAT ">
        <w:r w:rsidR="003609EF" w:rsidRPr="00BA51D9">
          <w:rPr>
            <w:b/>
            <w:noProof/>
            <w:sz w:val="24"/>
          </w:rPr>
          <w:t xml:space="preserve"> </w:t>
        </w:r>
        <w:r w:rsidR="00367870">
          <w:rPr>
            <w:b/>
            <w:noProof/>
            <w:sz w:val="24"/>
          </w:rPr>
          <w:t>May</w:t>
        </w:r>
        <w:r w:rsidR="00700818" w:rsidRPr="00C73127">
          <w:rPr>
            <w:b/>
            <w:sz w:val="24"/>
            <w:lang w:val="en-US"/>
          </w:rPr>
          <w:t xml:space="preserve"> </w:t>
        </w:r>
        <w:r w:rsidR="000120C0">
          <w:rPr>
            <w:b/>
            <w:sz w:val="24"/>
            <w:lang w:val="en-US"/>
          </w:rPr>
          <w:t>1</w:t>
        </w:r>
        <w:r w:rsidR="00367870">
          <w:rPr>
            <w:b/>
            <w:sz w:val="24"/>
            <w:lang w:val="en-US"/>
          </w:rPr>
          <w:t>7</w:t>
        </w:r>
        <w:r w:rsidR="00700818" w:rsidRPr="00C73127">
          <w:rPr>
            <w:b/>
            <w:sz w:val="24"/>
            <w:lang w:val="en-US"/>
          </w:rPr>
          <w:t xml:space="preserve"> </w:t>
        </w:r>
      </w:fldSimple>
      <w:r w:rsidR="00547111">
        <w:rPr>
          <w:b/>
          <w:noProof/>
          <w:sz w:val="24"/>
        </w:rPr>
        <w:t xml:space="preserve">- </w:t>
      </w:r>
      <w:r w:rsidR="00367870">
        <w:rPr>
          <w:b/>
          <w:noProof/>
          <w:sz w:val="24"/>
        </w:rPr>
        <w:t>28</w:t>
      </w:r>
      <w:r w:rsidR="00700818">
        <w:rPr>
          <w:b/>
          <w:noProof/>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0120C0">
        <w:rPr>
          <w:b/>
          <w:noProof/>
          <w:sz w:val="24"/>
        </w:rPr>
        <w:tab/>
      </w:r>
      <w:r w:rsidR="00700818">
        <w:rPr>
          <w:b/>
          <w:noProof/>
          <w:sz w:val="24"/>
        </w:rPr>
        <w:t xml:space="preserve"> </w:t>
      </w:r>
      <w:r w:rsidR="000120C0">
        <w:rPr>
          <w:b/>
          <w:noProof/>
          <w:sz w:val="24"/>
        </w:rPr>
        <w:tab/>
      </w:r>
      <w:r w:rsidR="000120C0">
        <w:rPr>
          <w:b/>
          <w:noProof/>
          <w:sz w:val="24"/>
        </w:rPr>
        <w:tab/>
      </w:r>
      <w:r w:rsidR="000120C0">
        <w:rPr>
          <w:b/>
          <w:noProof/>
          <w:sz w:val="24"/>
        </w:rPr>
        <w:tab/>
        <w:t xml:space="preserve"> </w:t>
      </w:r>
      <w:r w:rsidR="00367870">
        <w:rPr>
          <w:b/>
          <w:noProof/>
          <w:sz w:val="24"/>
        </w:rPr>
        <w:tab/>
      </w:r>
      <w:r w:rsidR="000120C0">
        <w:rPr>
          <w:b/>
          <w:noProof/>
          <w:sz w:val="24"/>
        </w:rPr>
        <w:t xml:space="preserve">  </w:t>
      </w:r>
      <w:r w:rsidR="00700818">
        <w:rPr>
          <w:b/>
          <w:noProof/>
          <w:color w:val="3333FF"/>
        </w:rPr>
        <w:t>(revision of</w:t>
      </w:r>
      <w:r w:rsidR="00906AEE">
        <w:rPr>
          <w:b/>
          <w:noProof/>
          <w:color w:val="3333FF"/>
        </w:rPr>
        <w:t xml:space="preserve"> S2-210</w:t>
      </w:r>
      <w:r w:rsidR="00367870">
        <w:rPr>
          <w:b/>
          <w:noProof/>
          <w:color w:val="3333FF"/>
        </w:rPr>
        <w:t>xxxx</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1A4D5A" w:rsidR="001E41F3" w:rsidRPr="00410371" w:rsidRDefault="00D33927" w:rsidP="00E13F3D">
            <w:pPr>
              <w:pStyle w:val="CRCoverPage"/>
              <w:spacing w:after="0"/>
              <w:jc w:val="right"/>
              <w:rPr>
                <w:b/>
                <w:noProof/>
                <w:sz w:val="28"/>
              </w:rPr>
            </w:pPr>
            <w:fldSimple w:instr=" DOCPROPERTY  Spec#  \* MERGEFORMAT ">
              <w:r w:rsidR="00825972">
                <w:rPr>
                  <w:b/>
                  <w:noProof/>
                  <w:sz w:val="28"/>
                </w:rPr>
                <w:t>23.</w:t>
              </w:r>
            </w:fldSimple>
            <w:r w:rsidR="00906AEE">
              <w:rPr>
                <w:b/>
                <w:noProof/>
                <w:sz w:val="28"/>
              </w:rPr>
              <w:t>5</w:t>
            </w:r>
            <w:r w:rsidR="00124580">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2B04D4" w:rsidR="001E41F3" w:rsidRPr="00410371" w:rsidRDefault="00937D0F" w:rsidP="00547111">
            <w:pPr>
              <w:pStyle w:val="CRCoverPage"/>
              <w:spacing w:after="0"/>
              <w:rPr>
                <w:noProof/>
              </w:rPr>
            </w:pPr>
            <w:r>
              <w:rPr>
                <w:b/>
                <w:noProof/>
                <w:sz w:val="28"/>
              </w:rPr>
              <w:t>2864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C0CA37" w:rsidR="001E41F3" w:rsidRPr="00410371" w:rsidRDefault="007A0B50"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F304C0" w:rsidR="001E41F3" w:rsidRPr="00410371" w:rsidRDefault="00D33927">
            <w:pPr>
              <w:pStyle w:val="CRCoverPage"/>
              <w:spacing w:after="0"/>
              <w:jc w:val="center"/>
              <w:rPr>
                <w:noProof/>
                <w:sz w:val="28"/>
              </w:rPr>
            </w:pPr>
            <w:fldSimple w:instr=" DOCPROPERTY  Version  \* MERGEFORMAT ">
              <w:r w:rsidR="00124580">
                <w:rPr>
                  <w:b/>
                  <w:noProof/>
                  <w:sz w:val="28"/>
                </w:rPr>
                <w:t>1</w:t>
              </w:r>
              <w:r w:rsidR="00454FA6">
                <w:rPr>
                  <w:b/>
                  <w:noProof/>
                  <w:sz w:val="28"/>
                </w:rPr>
                <w:t>6</w:t>
              </w:r>
              <w:r w:rsidR="00825972">
                <w:rPr>
                  <w:b/>
                  <w:noProof/>
                  <w:sz w:val="28"/>
                </w:rPr>
                <w:t>.</w:t>
              </w:r>
              <w:r w:rsidR="00454FA6">
                <w:rPr>
                  <w:b/>
                  <w:noProof/>
                  <w:sz w:val="28"/>
                </w:rPr>
                <w:t>8</w:t>
              </w:r>
              <w:r w:rsidR="0082597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2DCDC2"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A3B7054"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F2A055" w:rsidR="00F25D98" w:rsidRDefault="00742B5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45DCD7" w:rsidR="001E41F3" w:rsidRDefault="00367870">
            <w:pPr>
              <w:pStyle w:val="CRCoverPage"/>
              <w:spacing w:after="0"/>
              <w:ind w:left="100"/>
              <w:rPr>
                <w:noProof/>
              </w:rPr>
            </w:pPr>
            <w:r>
              <w:t>UE radio capability clarification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3614F3" w:rsidR="001E41F3" w:rsidRDefault="00D33927">
            <w:pPr>
              <w:pStyle w:val="CRCoverPage"/>
              <w:spacing w:after="0"/>
              <w:ind w:left="100"/>
              <w:rPr>
                <w:noProof/>
              </w:rPr>
            </w:pPr>
            <w:fldSimple w:instr=" DOCPROPERTY  SourceIfWg  \* MERGEFORMAT ">
              <w:r w:rsidR="00884435">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D33927" w:rsidP="00547111">
            <w:pPr>
              <w:pStyle w:val="CRCoverPage"/>
              <w:spacing w:after="0"/>
              <w:ind w:left="10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5B9DE6" w:rsidR="001E41F3" w:rsidRDefault="00454FA6">
            <w:pPr>
              <w:pStyle w:val="CRCoverPage"/>
              <w:spacing w:after="0"/>
              <w:ind w:left="100"/>
              <w:rPr>
                <w:noProof/>
              </w:rPr>
            </w:pPr>
            <w:r>
              <w:t>5GS_Ph1</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6F0A85" w:rsidR="001E41F3" w:rsidRDefault="00D33927">
            <w:pPr>
              <w:pStyle w:val="CRCoverPage"/>
              <w:spacing w:after="0"/>
              <w:ind w:left="100"/>
              <w:rPr>
                <w:noProof/>
              </w:rPr>
            </w:pPr>
            <w:fldSimple w:instr=" DOCPROPERTY  ResDate  \* MERGEFORMAT ">
              <w:r w:rsidR="008846A1">
                <w:rPr>
                  <w:noProof/>
                </w:rPr>
                <w:t>20</w:t>
              </w:r>
              <w:r w:rsidR="008846A1" w:rsidRPr="00CA6D48">
                <w:rPr>
                  <w:noProof/>
                </w:rPr>
                <w:t>21-0</w:t>
              </w:r>
              <w:r w:rsidR="00367870">
                <w:rPr>
                  <w:noProof/>
                </w:rPr>
                <w:t>5</w:t>
              </w:r>
              <w:r w:rsidR="008846A1" w:rsidRPr="00CA6D48">
                <w:rPr>
                  <w:noProof/>
                </w:rPr>
                <w:t>-</w:t>
              </w:r>
            </w:fldSimple>
            <w:r w:rsidR="00CA6D48">
              <w:rPr>
                <w:noProof/>
              </w:rPr>
              <w:t>1</w:t>
            </w:r>
            <w:r w:rsidR="00367870">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2DEF5E" w:rsidR="001E41F3" w:rsidRDefault="00125A29"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EDFC5C" w:rsidR="001E41F3" w:rsidRDefault="00D33927">
            <w:pPr>
              <w:pStyle w:val="CRCoverPage"/>
              <w:spacing w:after="0"/>
              <w:ind w:left="100"/>
              <w:rPr>
                <w:noProof/>
              </w:rPr>
            </w:pPr>
            <w:fldSimple w:instr=" DOCPROPERTY  Release  \* MERGEFORMAT ">
              <w:r w:rsidR="00124580">
                <w:rPr>
                  <w:noProof/>
                </w:rPr>
                <w:t>Rel-1</w:t>
              </w:r>
              <w:r w:rsidR="00454FA6">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E042D" w14:paraId="1256F52C" w14:textId="77777777" w:rsidTr="00547111">
        <w:tc>
          <w:tcPr>
            <w:tcW w:w="2694" w:type="dxa"/>
            <w:gridSpan w:val="2"/>
            <w:tcBorders>
              <w:top w:val="single" w:sz="4" w:space="0" w:color="auto"/>
              <w:left w:val="single" w:sz="4" w:space="0" w:color="auto"/>
            </w:tcBorders>
          </w:tcPr>
          <w:p w14:paraId="52C87DB0" w14:textId="77777777" w:rsidR="00AE042D" w:rsidRDefault="00AE042D" w:rsidP="00AE04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1A9AC9" w:rsidR="00AE042D" w:rsidRPr="00852C0F" w:rsidRDefault="00367870" w:rsidP="00CA6D48">
            <w:pPr>
              <w:pStyle w:val="B1"/>
              <w:spacing w:after="0"/>
              <w:ind w:left="0" w:firstLine="0"/>
              <w:rPr>
                <w:rFonts w:ascii="Arial" w:hAnsi="Arial" w:cs="Arial"/>
                <w:bCs/>
              </w:rPr>
            </w:pPr>
            <w:r>
              <w:rPr>
                <w:rFonts w:ascii="Arial" w:hAnsi="Arial" w:cs="Arial"/>
              </w:rPr>
              <w:t xml:space="preserve">The current specification indicates that UE radio capability information is removed when UE moves to Deregistered state. However, there is no description on the UE radio capability handling if UE </w:t>
            </w:r>
            <w:proofErr w:type="spellStart"/>
            <w:r>
              <w:rPr>
                <w:rFonts w:ascii="Arial" w:hAnsi="Arial" w:cs="Arial"/>
              </w:rPr>
              <w:t>perferms</w:t>
            </w:r>
            <w:proofErr w:type="spellEnd"/>
            <w:r>
              <w:rPr>
                <w:rFonts w:ascii="Arial" w:hAnsi="Arial" w:cs="Arial"/>
              </w:rPr>
              <w:t xml:space="preserve"> Initial Registration</w:t>
            </w:r>
            <w:r w:rsidR="009512FF">
              <w:rPr>
                <w:rFonts w:ascii="Arial" w:hAnsi="Arial" w:cs="Arial"/>
              </w:rPr>
              <w:t xml:space="preserve"> or Mobility registration from EPS, while 23.401 has such clear statement.</w:t>
            </w:r>
          </w:p>
        </w:tc>
      </w:tr>
      <w:tr w:rsidR="00AE042D" w14:paraId="4CA74D09" w14:textId="77777777" w:rsidTr="00547111">
        <w:tc>
          <w:tcPr>
            <w:tcW w:w="2694" w:type="dxa"/>
            <w:gridSpan w:val="2"/>
            <w:tcBorders>
              <w:left w:val="single" w:sz="4" w:space="0" w:color="auto"/>
            </w:tcBorders>
          </w:tcPr>
          <w:p w14:paraId="2D0866D6"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365DEF04" w14:textId="77777777" w:rsidR="00AE042D" w:rsidRDefault="00AE042D" w:rsidP="00AE042D">
            <w:pPr>
              <w:pStyle w:val="CRCoverPage"/>
              <w:spacing w:after="0"/>
              <w:rPr>
                <w:noProof/>
                <w:sz w:val="8"/>
                <w:szCs w:val="8"/>
              </w:rPr>
            </w:pPr>
          </w:p>
        </w:tc>
      </w:tr>
      <w:tr w:rsidR="00AE042D" w14:paraId="21016551" w14:textId="77777777" w:rsidTr="00547111">
        <w:tc>
          <w:tcPr>
            <w:tcW w:w="2694" w:type="dxa"/>
            <w:gridSpan w:val="2"/>
            <w:tcBorders>
              <w:left w:val="single" w:sz="4" w:space="0" w:color="auto"/>
            </w:tcBorders>
          </w:tcPr>
          <w:p w14:paraId="49433147" w14:textId="77777777" w:rsidR="00AE042D" w:rsidRDefault="00AE042D" w:rsidP="00AE04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3BE4433" w:rsidR="00697C41" w:rsidRDefault="00367870" w:rsidP="00D0517D">
            <w:pPr>
              <w:pStyle w:val="CRCoverPage"/>
              <w:spacing w:after="0"/>
              <w:rPr>
                <w:noProof/>
              </w:rPr>
            </w:pPr>
            <w:r>
              <w:rPr>
                <w:noProof/>
              </w:rPr>
              <w:t>Update to indicate that when AMF receives Initial Registration Request, it shall remove the stored UE radio capability if there is any</w:t>
            </w:r>
            <w:r w:rsidR="00DA1D46">
              <w:rPr>
                <w:noProof/>
              </w:rPr>
              <w:t>.</w:t>
            </w:r>
          </w:p>
        </w:tc>
      </w:tr>
      <w:tr w:rsidR="00AE042D" w14:paraId="1F886379" w14:textId="77777777" w:rsidTr="00547111">
        <w:tc>
          <w:tcPr>
            <w:tcW w:w="2694" w:type="dxa"/>
            <w:gridSpan w:val="2"/>
            <w:tcBorders>
              <w:left w:val="single" w:sz="4" w:space="0" w:color="auto"/>
            </w:tcBorders>
          </w:tcPr>
          <w:p w14:paraId="4D989623"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71C4A204" w14:textId="77777777" w:rsidR="00AE042D" w:rsidRDefault="00AE042D" w:rsidP="00AE042D">
            <w:pPr>
              <w:pStyle w:val="CRCoverPage"/>
              <w:spacing w:after="0"/>
              <w:rPr>
                <w:noProof/>
                <w:sz w:val="8"/>
                <w:szCs w:val="8"/>
              </w:rPr>
            </w:pPr>
          </w:p>
        </w:tc>
      </w:tr>
      <w:tr w:rsidR="00AE042D" w14:paraId="678D7BF9" w14:textId="77777777" w:rsidTr="00547111">
        <w:tc>
          <w:tcPr>
            <w:tcW w:w="2694" w:type="dxa"/>
            <w:gridSpan w:val="2"/>
            <w:tcBorders>
              <w:left w:val="single" w:sz="4" w:space="0" w:color="auto"/>
              <w:bottom w:val="single" w:sz="4" w:space="0" w:color="auto"/>
            </w:tcBorders>
          </w:tcPr>
          <w:p w14:paraId="4E5CE1B6" w14:textId="77777777" w:rsidR="00AE042D" w:rsidRDefault="00AE042D" w:rsidP="00AE04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330A09" w:rsidR="00AE042D" w:rsidRDefault="00125A29" w:rsidP="007D6719">
            <w:pPr>
              <w:pStyle w:val="CRCoverPage"/>
              <w:spacing w:after="0"/>
              <w:rPr>
                <w:noProof/>
              </w:rPr>
            </w:pPr>
            <w:r>
              <w:rPr>
                <w:lang w:eastAsia="zh-CN"/>
              </w:rPr>
              <w:t>Unclear handling of the stored UE radio capability and may lead mismatched UE radio capability information and mobility procedure can not perform</w:t>
            </w:r>
            <w:r w:rsidR="00F208C4">
              <w:rPr>
                <w:lang w:eastAsia="zh-CN"/>
              </w:rPr>
              <w:t>e</w:t>
            </w:r>
            <w:r>
              <w:rPr>
                <w:lang w:eastAsia="zh-CN"/>
              </w:rPr>
              <w:t>d.</w:t>
            </w:r>
          </w:p>
        </w:tc>
      </w:tr>
      <w:tr w:rsidR="00AE042D" w14:paraId="034AF533" w14:textId="77777777" w:rsidTr="00547111">
        <w:tc>
          <w:tcPr>
            <w:tcW w:w="2694" w:type="dxa"/>
            <w:gridSpan w:val="2"/>
          </w:tcPr>
          <w:p w14:paraId="39D9EB5B" w14:textId="77777777" w:rsidR="00AE042D" w:rsidRDefault="00AE042D" w:rsidP="00AE042D">
            <w:pPr>
              <w:pStyle w:val="CRCoverPage"/>
              <w:spacing w:after="0"/>
              <w:rPr>
                <w:b/>
                <w:i/>
                <w:noProof/>
                <w:sz w:val="8"/>
                <w:szCs w:val="8"/>
              </w:rPr>
            </w:pPr>
          </w:p>
        </w:tc>
        <w:tc>
          <w:tcPr>
            <w:tcW w:w="6946" w:type="dxa"/>
            <w:gridSpan w:val="9"/>
          </w:tcPr>
          <w:p w14:paraId="7826CB1C" w14:textId="77777777" w:rsidR="00AE042D" w:rsidRDefault="00AE042D" w:rsidP="00AE042D">
            <w:pPr>
              <w:pStyle w:val="CRCoverPage"/>
              <w:spacing w:after="0"/>
              <w:rPr>
                <w:noProof/>
                <w:sz w:val="8"/>
                <w:szCs w:val="8"/>
              </w:rPr>
            </w:pPr>
          </w:p>
        </w:tc>
      </w:tr>
      <w:tr w:rsidR="00AE042D" w14:paraId="6A17D7AC" w14:textId="77777777" w:rsidTr="00547111">
        <w:tc>
          <w:tcPr>
            <w:tcW w:w="2694" w:type="dxa"/>
            <w:gridSpan w:val="2"/>
            <w:tcBorders>
              <w:top w:val="single" w:sz="4" w:space="0" w:color="auto"/>
              <w:left w:val="single" w:sz="4" w:space="0" w:color="auto"/>
            </w:tcBorders>
          </w:tcPr>
          <w:p w14:paraId="6DAD5B19" w14:textId="77777777" w:rsidR="00AE042D" w:rsidRDefault="00AE042D" w:rsidP="00AE04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FFCA65" w:rsidR="00AE042D" w:rsidRDefault="005E30D7" w:rsidP="009E238E">
            <w:pPr>
              <w:pStyle w:val="CRCoverPage"/>
              <w:spacing w:after="0"/>
              <w:rPr>
                <w:noProof/>
              </w:rPr>
            </w:pPr>
            <w:r>
              <w:rPr>
                <w:noProof/>
              </w:rPr>
              <w:t>5.4.4.1</w:t>
            </w:r>
          </w:p>
        </w:tc>
      </w:tr>
      <w:tr w:rsidR="00AE042D" w14:paraId="56E1E6C3" w14:textId="77777777" w:rsidTr="00547111">
        <w:tc>
          <w:tcPr>
            <w:tcW w:w="2694" w:type="dxa"/>
            <w:gridSpan w:val="2"/>
            <w:tcBorders>
              <w:left w:val="single" w:sz="4" w:space="0" w:color="auto"/>
            </w:tcBorders>
          </w:tcPr>
          <w:p w14:paraId="2FB9DE77"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0898542D" w14:textId="77777777" w:rsidR="00AE042D" w:rsidRDefault="00AE042D" w:rsidP="00AE042D">
            <w:pPr>
              <w:pStyle w:val="CRCoverPage"/>
              <w:spacing w:after="0"/>
              <w:rPr>
                <w:noProof/>
                <w:sz w:val="8"/>
                <w:szCs w:val="8"/>
              </w:rPr>
            </w:pPr>
          </w:p>
        </w:tc>
      </w:tr>
      <w:tr w:rsidR="00AE042D" w14:paraId="76F95A8B" w14:textId="77777777" w:rsidTr="00547111">
        <w:tc>
          <w:tcPr>
            <w:tcW w:w="2694" w:type="dxa"/>
            <w:gridSpan w:val="2"/>
            <w:tcBorders>
              <w:left w:val="single" w:sz="4" w:space="0" w:color="auto"/>
            </w:tcBorders>
          </w:tcPr>
          <w:p w14:paraId="335EAB52" w14:textId="77777777" w:rsidR="00AE042D" w:rsidRDefault="00AE042D" w:rsidP="00AE04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042D" w:rsidRDefault="00AE042D" w:rsidP="00AE04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042D" w:rsidRDefault="00AE042D" w:rsidP="00AE042D">
            <w:pPr>
              <w:pStyle w:val="CRCoverPage"/>
              <w:spacing w:after="0"/>
              <w:jc w:val="center"/>
              <w:rPr>
                <w:b/>
                <w:caps/>
                <w:noProof/>
              </w:rPr>
            </w:pPr>
            <w:r>
              <w:rPr>
                <w:b/>
                <w:caps/>
                <w:noProof/>
              </w:rPr>
              <w:t>N</w:t>
            </w:r>
          </w:p>
        </w:tc>
        <w:tc>
          <w:tcPr>
            <w:tcW w:w="2977" w:type="dxa"/>
            <w:gridSpan w:val="4"/>
          </w:tcPr>
          <w:p w14:paraId="304CCBCB" w14:textId="77777777" w:rsidR="00AE042D" w:rsidRDefault="00AE042D" w:rsidP="00AE04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042D" w:rsidRDefault="00AE042D" w:rsidP="00AE042D">
            <w:pPr>
              <w:pStyle w:val="CRCoverPage"/>
              <w:spacing w:after="0"/>
              <w:ind w:left="99"/>
              <w:rPr>
                <w:noProof/>
              </w:rPr>
            </w:pPr>
          </w:p>
        </w:tc>
      </w:tr>
      <w:tr w:rsidR="009E238E" w14:paraId="34ACE2EB" w14:textId="77777777" w:rsidTr="00547111">
        <w:tc>
          <w:tcPr>
            <w:tcW w:w="2694" w:type="dxa"/>
            <w:gridSpan w:val="2"/>
            <w:tcBorders>
              <w:left w:val="single" w:sz="4" w:space="0" w:color="auto"/>
            </w:tcBorders>
          </w:tcPr>
          <w:p w14:paraId="571382F3" w14:textId="77777777" w:rsidR="009E238E" w:rsidRDefault="009E238E" w:rsidP="009E23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CB1A6F" w:rsidR="009E238E" w:rsidRDefault="009E238E" w:rsidP="009E23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B7DDF7" w:rsidR="009E238E" w:rsidRDefault="00124580" w:rsidP="009E238E">
            <w:pPr>
              <w:pStyle w:val="CRCoverPage"/>
              <w:spacing w:after="0"/>
              <w:jc w:val="center"/>
              <w:rPr>
                <w:b/>
                <w:caps/>
                <w:noProof/>
              </w:rPr>
            </w:pPr>
            <w:r>
              <w:rPr>
                <w:b/>
                <w:caps/>
                <w:noProof/>
              </w:rPr>
              <w:t>X</w:t>
            </w:r>
          </w:p>
        </w:tc>
        <w:tc>
          <w:tcPr>
            <w:tcW w:w="2977" w:type="dxa"/>
            <w:gridSpan w:val="4"/>
          </w:tcPr>
          <w:p w14:paraId="7DB274D8" w14:textId="1AB478B3" w:rsidR="009E238E" w:rsidRDefault="009E238E" w:rsidP="009E23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48D829C" w:rsidR="009E238E" w:rsidRDefault="009E238E" w:rsidP="009E238E">
            <w:pPr>
              <w:pStyle w:val="CRCoverPage"/>
              <w:spacing w:after="0"/>
              <w:ind w:left="99"/>
              <w:rPr>
                <w:noProof/>
              </w:rPr>
            </w:pPr>
            <w:r w:rsidRPr="00CA6D48">
              <w:rPr>
                <w:noProof/>
              </w:rPr>
              <w:t>TS</w:t>
            </w:r>
            <w:r w:rsidR="00CA6D48" w:rsidRPr="00CA6D48">
              <w:rPr>
                <w:noProof/>
              </w:rPr>
              <w:t>/TR …</w:t>
            </w:r>
            <w:r w:rsidRPr="00CA6D48">
              <w:rPr>
                <w:noProof/>
              </w:rPr>
              <w:t xml:space="preserve">CR </w:t>
            </w:r>
            <w:r w:rsidR="00CA6D48">
              <w:rPr>
                <w:noProof/>
              </w:rPr>
              <w:t>…</w:t>
            </w:r>
            <w:r>
              <w:rPr>
                <w:noProof/>
              </w:rPr>
              <w:t xml:space="preserve"> </w:t>
            </w:r>
          </w:p>
        </w:tc>
      </w:tr>
      <w:tr w:rsidR="00AE042D" w14:paraId="446DDBAC" w14:textId="77777777" w:rsidTr="00547111">
        <w:tc>
          <w:tcPr>
            <w:tcW w:w="2694" w:type="dxa"/>
            <w:gridSpan w:val="2"/>
            <w:tcBorders>
              <w:left w:val="single" w:sz="4" w:space="0" w:color="auto"/>
            </w:tcBorders>
          </w:tcPr>
          <w:p w14:paraId="678A1AA6" w14:textId="77777777" w:rsidR="00AE042D" w:rsidRDefault="00AE042D" w:rsidP="00AE04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F9A63F" w:rsidR="00AE042D" w:rsidRDefault="001158D8" w:rsidP="00AE042D">
            <w:pPr>
              <w:pStyle w:val="CRCoverPage"/>
              <w:spacing w:after="0"/>
              <w:jc w:val="center"/>
              <w:rPr>
                <w:b/>
                <w:caps/>
                <w:noProof/>
              </w:rPr>
            </w:pPr>
            <w:r>
              <w:rPr>
                <w:b/>
                <w:caps/>
                <w:noProof/>
              </w:rPr>
              <w:t>X</w:t>
            </w:r>
          </w:p>
        </w:tc>
        <w:tc>
          <w:tcPr>
            <w:tcW w:w="2977" w:type="dxa"/>
            <w:gridSpan w:val="4"/>
          </w:tcPr>
          <w:p w14:paraId="1A4306D9" w14:textId="77777777" w:rsidR="00AE042D" w:rsidRDefault="00AE042D" w:rsidP="00AE04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E042D" w:rsidRDefault="00AE042D" w:rsidP="00AE042D">
            <w:pPr>
              <w:pStyle w:val="CRCoverPage"/>
              <w:spacing w:after="0"/>
              <w:ind w:left="99"/>
              <w:rPr>
                <w:noProof/>
              </w:rPr>
            </w:pPr>
            <w:r>
              <w:rPr>
                <w:noProof/>
              </w:rPr>
              <w:t xml:space="preserve">TS/TR ... CR ... </w:t>
            </w:r>
          </w:p>
        </w:tc>
      </w:tr>
      <w:tr w:rsidR="00AE042D" w14:paraId="55C714D2" w14:textId="77777777" w:rsidTr="00547111">
        <w:tc>
          <w:tcPr>
            <w:tcW w:w="2694" w:type="dxa"/>
            <w:gridSpan w:val="2"/>
            <w:tcBorders>
              <w:left w:val="single" w:sz="4" w:space="0" w:color="auto"/>
            </w:tcBorders>
          </w:tcPr>
          <w:p w14:paraId="45913E62" w14:textId="77777777" w:rsidR="00AE042D" w:rsidRDefault="00AE042D" w:rsidP="00AE04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6B83AB" w:rsidR="00AE042D" w:rsidRDefault="001158D8" w:rsidP="00AE042D">
            <w:pPr>
              <w:pStyle w:val="CRCoverPage"/>
              <w:spacing w:after="0"/>
              <w:jc w:val="center"/>
              <w:rPr>
                <w:b/>
                <w:caps/>
                <w:noProof/>
              </w:rPr>
            </w:pPr>
            <w:r>
              <w:rPr>
                <w:b/>
                <w:caps/>
                <w:noProof/>
              </w:rPr>
              <w:t>X</w:t>
            </w:r>
          </w:p>
        </w:tc>
        <w:tc>
          <w:tcPr>
            <w:tcW w:w="2977" w:type="dxa"/>
            <w:gridSpan w:val="4"/>
          </w:tcPr>
          <w:p w14:paraId="1B4FF921" w14:textId="77777777" w:rsidR="00AE042D" w:rsidRDefault="00AE042D" w:rsidP="00AE04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E042D" w:rsidRDefault="00AE042D" w:rsidP="00AE042D">
            <w:pPr>
              <w:pStyle w:val="CRCoverPage"/>
              <w:spacing w:after="0"/>
              <w:ind w:left="99"/>
              <w:rPr>
                <w:noProof/>
              </w:rPr>
            </w:pPr>
            <w:r>
              <w:rPr>
                <w:noProof/>
              </w:rPr>
              <w:t xml:space="preserve">TS/TR ... CR ... </w:t>
            </w:r>
          </w:p>
        </w:tc>
      </w:tr>
      <w:tr w:rsidR="00AE042D" w14:paraId="60DF82CC" w14:textId="77777777" w:rsidTr="008863B9">
        <w:tc>
          <w:tcPr>
            <w:tcW w:w="2694" w:type="dxa"/>
            <w:gridSpan w:val="2"/>
            <w:tcBorders>
              <w:left w:val="single" w:sz="4" w:space="0" w:color="auto"/>
            </w:tcBorders>
          </w:tcPr>
          <w:p w14:paraId="517696CD" w14:textId="77777777" w:rsidR="00AE042D" w:rsidRDefault="00AE042D" w:rsidP="00AE042D">
            <w:pPr>
              <w:pStyle w:val="CRCoverPage"/>
              <w:spacing w:after="0"/>
              <w:rPr>
                <w:b/>
                <w:i/>
                <w:noProof/>
              </w:rPr>
            </w:pPr>
          </w:p>
        </w:tc>
        <w:tc>
          <w:tcPr>
            <w:tcW w:w="6946" w:type="dxa"/>
            <w:gridSpan w:val="9"/>
            <w:tcBorders>
              <w:right w:val="single" w:sz="4" w:space="0" w:color="auto"/>
            </w:tcBorders>
          </w:tcPr>
          <w:p w14:paraId="4D84207F" w14:textId="77777777" w:rsidR="00AE042D" w:rsidRDefault="00AE042D" w:rsidP="00AE042D">
            <w:pPr>
              <w:pStyle w:val="CRCoverPage"/>
              <w:spacing w:after="0"/>
              <w:rPr>
                <w:noProof/>
              </w:rPr>
            </w:pPr>
          </w:p>
        </w:tc>
      </w:tr>
      <w:tr w:rsidR="00AE042D" w14:paraId="556B87B6" w14:textId="77777777" w:rsidTr="008863B9">
        <w:tc>
          <w:tcPr>
            <w:tcW w:w="2694" w:type="dxa"/>
            <w:gridSpan w:val="2"/>
            <w:tcBorders>
              <w:left w:val="single" w:sz="4" w:space="0" w:color="auto"/>
              <w:bottom w:val="single" w:sz="4" w:space="0" w:color="auto"/>
            </w:tcBorders>
          </w:tcPr>
          <w:p w14:paraId="79A9C411" w14:textId="77777777" w:rsidR="00AE042D" w:rsidRDefault="00AE042D" w:rsidP="00AE04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97562E3" w:rsidR="00AE042D" w:rsidRDefault="00AE042D" w:rsidP="00AE042D">
            <w:pPr>
              <w:pStyle w:val="CRCoverPage"/>
              <w:spacing w:after="0"/>
              <w:ind w:left="100"/>
              <w:rPr>
                <w:noProof/>
              </w:rPr>
            </w:pPr>
          </w:p>
        </w:tc>
      </w:tr>
      <w:tr w:rsidR="00AE042D" w:rsidRPr="008863B9" w14:paraId="45BFE792" w14:textId="77777777" w:rsidTr="008863B9">
        <w:tc>
          <w:tcPr>
            <w:tcW w:w="2694" w:type="dxa"/>
            <w:gridSpan w:val="2"/>
            <w:tcBorders>
              <w:top w:val="single" w:sz="4" w:space="0" w:color="auto"/>
              <w:bottom w:val="single" w:sz="4" w:space="0" w:color="auto"/>
            </w:tcBorders>
          </w:tcPr>
          <w:p w14:paraId="194242DD" w14:textId="77777777" w:rsidR="00AE042D" w:rsidRPr="008863B9" w:rsidRDefault="00AE042D" w:rsidP="00AE04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E042D" w:rsidRPr="008863B9" w:rsidRDefault="00AE042D" w:rsidP="00AE042D">
            <w:pPr>
              <w:pStyle w:val="CRCoverPage"/>
              <w:spacing w:after="0"/>
              <w:ind w:left="100"/>
              <w:rPr>
                <w:noProof/>
                <w:sz w:val="8"/>
                <w:szCs w:val="8"/>
              </w:rPr>
            </w:pPr>
          </w:p>
        </w:tc>
      </w:tr>
      <w:tr w:rsidR="00AE042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E042D" w:rsidRDefault="00AE042D" w:rsidP="00AE04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E042D" w:rsidRDefault="00AE042D" w:rsidP="00AE042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F25C8" w14:textId="7FC1E798" w:rsidR="00551371" w:rsidRDefault="00551371" w:rsidP="00551371">
      <w:pPr>
        <w:rPr>
          <w:color w:val="FF0000"/>
          <w:sz w:val="28"/>
          <w:szCs w:val="28"/>
        </w:rPr>
      </w:pPr>
      <w:r w:rsidRPr="00375C55">
        <w:rPr>
          <w:color w:val="FF0000"/>
          <w:sz w:val="28"/>
          <w:szCs w:val="28"/>
        </w:rPr>
        <w:lastRenderedPageBreak/>
        <w:t>****************** START CHANGE ***************</w:t>
      </w:r>
    </w:p>
    <w:p w14:paraId="6317D834" w14:textId="77777777" w:rsidR="00125A29" w:rsidRDefault="00125A29" w:rsidP="00125A29">
      <w:pPr>
        <w:pStyle w:val="Heading4"/>
      </w:pPr>
      <w:bookmarkStart w:id="1" w:name="_Toc68013406"/>
      <w:bookmarkStart w:id="2" w:name="_Toc20149741"/>
      <w:bookmarkStart w:id="3" w:name="_Toc27846532"/>
      <w:bookmarkStart w:id="4" w:name="_Toc36187656"/>
      <w:bookmarkStart w:id="5" w:name="_Toc45183560"/>
      <w:bookmarkStart w:id="6" w:name="_Toc47342402"/>
      <w:bookmarkStart w:id="7" w:name="_Toc51769100"/>
      <w:bookmarkStart w:id="8" w:name="_Toc68015423"/>
      <w:r>
        <w:t>5.4.4.1</w:t>
      </w:r>
      <w:r>
        <w:tab/>
        <w:t>UE radio capability information storage in the AMF</w:t>
      </w:r>
      <w:bookmarkEnd w:id="1"/>
    </w:p>
    <w:p w14:paraId="24CE219A" w14:textId="77777777" w:rsidR="00125A29" w:rsidRDefault="00125A29" w:rsidP="00125A29">
      <w:r>
        <w:t>This clause applies when no radio capability signalling optimisation is used between a UE and the network.</w:t>
      </w:r>
    </w:p>
    <w:p w14:paraId="12EBDB34" w14:textId="77777777" w:rsidR="00125A29" w:rsidRDefault="00125A29" w:rsidP="00125A29">
      <w:r>
        <w:t>The UE Radio Capability information is defined in TS 38.300 [27] and contains information on RATs that the UE supports (e.g. power class, frequency bands, etc). Consequently, this information can be sufficiently large that it is undesirable to send it across the radio interface at every transition of UE CM state in the AMF from CM</w:t>
      </w:r>
      <w:r>
        <w:noBreakHyphen/>
        <w:t>IDLE to CM</w:t>
      </w:r>
      <w:r>
        <w:noBreakHyphen/>
        <w:t>CONNECTED. To avoid this radio overhead, the AMF shall store the UE Radio Capability information during CM</w:t>
      </w:r>
      <w:r>
        <w:noBreakHyphen/>
        <w:t>IDLE state for the UE and RM-REGISTERED state for the UE and the AMF shall if it is available, send its most up to date UE Radio Capability information to the RAN in the N2 REQUEST message, i.e. INITIAL CONTEXT SETUP REQUEST or UE RADIO CAPABILITY CHECK REQUEST.</w:t>
      </w:r>
    </w:p>
    <w:p w14:paraId="7D450D96" w14:textId="77777777" w:rsidR="00125A29" w:rsidRDefault="00125A29" w:rsidP="00125A29">
      <w:pPr>
        <w:pStyle w:val="NO"/>
      </w:pPr>
      <w:r>
        <w:t>NOTE 1:</w:t>
      </w:r>
      <w:r>
        <w:tab/>
        <w:t>Due to issues with the handling of dynamic UMTS security parameters, the UTRA UE Radio Capability information is excluded from the information that is uploaded and stored in the AMF (see TS 38.300 [27]).</w:t>
      </w:r>
    </w:p>
    <w:p w14:paraId="5D27406E" w14:textId="5543EB78" w:rsidR="00125A29" w:rsidRDefault="00125A29" w:rsidP="00125A29">
      <w:r>
        <w:t>The AMF deletes the UE radio capability when the UE RM state in the AMF transitions to RM-DEREGISTERED</w:t>
      </w:r>
      <w:ins w:id="9" w:author="Ericsson_CQ" w:date="2021-05-05T18:46:00Z">
        <w:r>
          <w:t xml:space="preserve"> or when UE performs Registration Request procedure with the Registration type set to Initial Registration, or when UE performs the first Registration Request with Registration type set to Mobility Registration Update after E-UTRA/EPC Attach</w:t>
        </w:r>
      </w:ins>
      <w:r>
        <w:t>.</w:t>
      </w:r>
    </w:p>
    <w:p w14:paraId="45DFAF6D" w14:textId="77777777" w:rsidR="00125A29" w:rsidRDefault="00125A29" w:rsidP="00125A29">
      <w:r>
        <w:t>The UE Radio Capability is maintained in the core network, even during AMF reselection.</w:t>
      </w:r>
    </w:p>
    <w:p w14:paraId="3159BEEB" w14:textId="77777777" w:rsidR="00125A29" w:rsidRDefault="00125A29" w:rsidP="00125A29">
      <w:pPr>
        <w:pStyle w:val="NO"/>
      </w:pPr>
      <w:r>
        <w:t>NOTE 2:</w:t>
      </w:r>
      <w:r>
        <w:tab/>
        <w:t>The UE Radio Capability is not transferred to EPC during the inter-system mobility.</w:t>
      </w:r>
    </w:p>
    <w:p w14:paraId="5AFDFA70" w14:textId="77777777" w:rsidR="00125A29" w:rsidRDefault="00125A29" w:rsidP="00125A29">
      <w:r>
        <w:t>If the UE's NG-RAN or E</w:t>
      </w:r>
      <w:r>
        <w:noBreakHyphen/>
        <w:t xml:space="preserve">UTRAN UE Radio Capability information changes while in CM-IDLE state, the UE shall perform the Registration procedure with the Registration type set to Mobility Registration Update and it also includes "UE Radio Capability Update". (For specific requirements for a UE operating in dual-registration mode see clause 5.17.2.1). When the AMF receives </w:t>
      </w:r>
      <w:r>
        <w:rPr>
          <w:lang w:eastAsia="zh-CN"/>
        </w:rPr>
        <w:t>Mobility</w:t>
      </w:r>
      <w:r>
        <w:t xml:space="preserve"> Registration Update Request with "UE Radio Capability Update" requested by the UE, it shall delete any UE Radio Capability information that it has stored for the UE. If the UE's NG-RAN UE Radio Capability information changes when the UE is in CM-IDLE with Suspend, NAS shall trigger AS to establish a new RRC connection and not resume the existing one in order to perform the Registration procedure with the Registration type set to Mobility Registration Update including "UE Radio Capability Update". As a result of this, the access stratum in the UE will discard the AS information and establish a new RRC connection as defined in TS 36.331 [51].</w:t>
      </w:r>
    </w:p>
    <w:p w14:paraId="5C7D75F3" w14:textId="77777777" w:rsidR="00125A29" w:rsidRDefault="00125A29" w:rsidP="00125A29">
      <w:r>
        <w:t>If the trigger to change the UE's NG-RAN or E</w:t>
      </w:r>
      <w:r>
        <w:noBreakHyphen/>
        <w:t>UTRAN UE Radio Capability information happens when the UE is in CM-CONNECTED state, the UE shall first enter CM-IDLE state and then perform the Registration procedure with the Registration type set to Mobility Registration Update and it also includes "UE Radio Capability Update".</w:t>
      </w:r>
    </w:p>
    <w:p w14:paraId="5422CE42" w14:textId="77777777" w:rsidR="00125A29" w:rsidRDefault="00125A29" w:rsidP="00125A29">
      <w:r>
        <w:t>The RAN stores the UE Radio Capability information, received in the N2 message or obtained from the UE, for the duration of the UE staying in RRC connected or RRC Inactive state. Before any 5G SRVCC handover attempt from NG-RAN to UTRAN, the RAN retrieves the UE's UTRA UE Radio Capabilities from the UE. (For specific requirements for a UE operating in dual-registration mode see clause 5.17.2.1).</w:t>
      </w:r>
    </w:p>
    <w:p w14:paraId="564F91CB" w14:textId="77777777" w:rsidR="00125A29" w:rsidRDefault="00125A29" w:rsidP="00125A29">
      <w:r>
        <w:t>If the AMF sends N2 REQUEST (i.e. INITIAL CONTEXT SETUP REQUEST or UE RADIO CAPABILITY CHECK REQUEST) message to NG-RAN without UE Radio Capability information in that message and there is no UE Radio Capability information available in RAN, this triggers the RAN to request the UE Radio Capability from the UE and to upload it to the AMF in the N2 UE RADIO CAPABILITY INFO INDICATION message.</w:t>
      </w:r>
    </w:p>
    <w:p w14:paraId="4598EE17" w14:textId="77777777" w:rsidR="00125A29" w:rsidRDefault="00125A29" w:rsidP="00125A29">
      <w:r>
        <w:t>If a UE supports both NB-IoT and other RATs the UE handles the UE Radio capability information as follows:</w:t>
      </w:r>
    </w:p>
    <w:p w14:paraId="16F2BDED" w14:textId="77777777" w:rsidR="00125A29" w:rsidRDefault="00125A29" w:rsidP="00125A29">
      <w:pPr>
        <w:pStyle w:val="B1"/>
      </w:pPr>
      <w:r>
        <w:t>-</w:t>
      </w:r>
      <w:r>
        <w:tab/>
        <w:t>When the UE is camping on NB-IoT the UE provides only NB-IoT UE radio capabilities to the network.</w:t>
      </w:r>
    </w:p>
    <w:p w14:paraId="796CF134" w14:textId="77777777" w:rsidR="00125A29" w:rsidRDefault="00125A29" w:rsidP="00125A29">
      <w:pPr>
        <w:pStyle w:val="B1"/>
      </w:pPr>
      <w:r>
        <w:t>-</w:t>
      </w:r>
      <w:r>
        <w:tab/>
        <w:t>When the UE is not camping on NB-IoT, the UE provides UE radio capabilities for the RAT but not NB-IoT UE radio capabilities to the network.</w:t>
      </w:r>
    </w:p>
    <w:p w14:paraId="636E5C5D" w14:textId="77777777" w:rsidR="00125A29" w:rsidRDefault="00125A29" w:rsidP="00125A29">
      <w:r>
        <w:t>In order to handle the distinct UE radio capabilities, the AMF stores a separate NB-IoT specific UE Radio Capability information when the UE provides the UE Radio Capability information while camping on NB-IoT.</w:t>
      </w:r>
    </w:p>
    <w:p w14:paraId="1BDA3B06" w14:textId="77777777" w:rsidR="00125A29" w:rsidRDefault="00125A29" w:rsidP="00125A29">
      <w:r>
        <w:t>When the UE is camping on NB-IoT, the AMF sends, if available, the NB-IoT RAT specific UE Radio Capability information to the E-UTRAN.</w:t>
      </w:r>
    </w:p>
    <w:p w14:paraId="1E17037D" w14:textId="77777777" w:rsidR="00125A29" w:rsidRDefault="00125A29" w:rsidP="00125A29">
      <w:r>
        <w:lastRenderedPageBreak/>
        <w:t>When the UE is not camping on NB-IoT, the AMF sends, if available, UE radio capabilities for the RAT but not NB-IoT radio capabilities.</w:t>
      </w:r>
    </w:p>
    <w:bookmarkEnd w:id="2"/>
    <w:bookmarkEnd w:id="3"/>
    <w:bookmarkEnd w:id="4"/>
    <w:bookmarkEnd w:id="5"/>
    <w:bookmarkEnd w:id="6"/>
    <w:bookmarkEnd w:id="7"/>
    <w:bookmarkEnd w:id="8"/>
    <w:p w14:paraId="73CA1F33" w14:textId="77777777" w:rsidR="00D13162" w:rsidRPr="00375C55" w:rsidRDefault="00D13162" w:rsidP="00D13162">
      <w:pPr>
        <w:rPr>
          <w:color w:val="FF0000"/>
          <w:sz w:val="28"/>
          <w:szCs w:val="28"/>
        </w:rPr>
      </w:pPr>
      <w:r w:rsidRPr="00345509">
        <w:rPr>
          <w:color w:val="FF0000"/>
          <w:sz w:val="28"/>
          <w:szCs w:val="28"/>
        </w:rPr>
        <w:t>****************** END CHANGES ***************</w:t>
      </w:r>
    </w:p>
    <w:p w14:paraId="5A623C95" w14:textId="77777777" w:rsidR="005E5EAB" w:rsidRDefault="005E5EAB">
      <w:pPr>
        <w:rPr>
          <w:noProof/>
        </w:rPr>
      </w:pPr>
    </w:p>
    <w:sectPr w:rsidR="005E5E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622D22" w14:textId="77777777" w:rsidR="00520D15" w:rsidRDefault="00520D15">
      <w:r>
        <w:separator/>
      </w:r>
    </w:p>
  </w:endnote>
  <w:endnote w:type="continuationSeparator" w:id="0">
    <w:p w14:paraId="23DE39EB" w14:textId="77777777" w:rsidR="00520D15" w:rsidRDefault="00520D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E9BA2C" w14:textId="77777777" w:rsidR="00520D15" w:rsidRDefault="00520D15">
      <w:r>
        <w:separator/>
      </w:r>
    </w:p>
  </w:footnote>
  <w:footnote w:type="continuationSeparator" w:id="0">
    <w:p w14:paraId="5BA72C0D" w14:textId="77777777" w:rsidR="00520D15" w:rsidRDefault="00520D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D1F3C50"/>
    <w:multiLevelType w:val="hybridMultilevel"/>
    <w:tmpl w:val="95BE2712"/>
    <w:lvl w:ilvl="0" w:tplc="9D38F58C">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0C0"/>
    <w:rsid w:val="00022E4A"/>
    <w:rsid w:val="00081BD3"/>
    <w:rsid w:val="00097612"/>
    <w:rsid w:val="000A6394"/>
    <w:rsid w:val="000B1F63"/>
    <w:rsid w:val="000B3ACC"/>
    <w:rsid w:val="000B7FED"/>
    <w:rsid w:val="000C038A"/>
    <w:rsid w:val="000C6598"/>
    <w:rsid w:val="000D0A70"/>
    <w:rsid w:val="000D44B3"/>
    <w:rsid w:val="000E16AB"/>
    <w:rsid w:val="000F1971"/>
    <w:rsid w:val="001158D8"/>
    <w:rsid w:val="00124580"/>
    <w:rsid w:val="00125A29"/>
    <w:rsid w:val="00135326"/>
    <w:rsid w:val="00145D43"/>
    <w:rsid w:val="00157F5F"/>
    <w:rsid w:val="00182605"/>
    <w:rsid w:val="00185967"/>
    <w:rsid w:val="00192C46"/>
    <w:rsid w:val="0019621E"/>
    <w:rsid w:val="001A08B3"/>
    <w:rsid w:val="001A7B60"/>
    <w:rsid w:val="001B3DCD"/>
    <w:rsid w:val="001B52F0"/>
    <w:rsid w:val="001B7A65"/>
    <w:rsid w:val="001C5EB8"/>
    <w:rsid w:val="001D734A"/>
    <w:rsid w:val="001E41F3"/>
    <w:rsid w:val="002122D0"/>
    <w:rsid w:val="002312B6"/>
    <w:rsid w:val="0024036D"/>
    <w:rsid w:val="0026004D"/>
    <w:rsid w:val="002640DD"/>
    <w:rsid w:val="00275D12"/>
    <w:rsid w:val="00284FEB"/>
    <w:rsid w:val="002860C4"/>
    <w:rsid w:val="00296A6F"/>
    <w:rsid w:val="00297C3E"/>
    <w:rsid w:val="002B5741"/>
    <w:rsid w:val="002C4C47"/>
    <w:rsid w:val="002C7F4B"/>
    <w:rsid w:val="002D5123"/>
    <w:rsid w:val="002D6CFB"/>
    <w:rsid w:val="002D6EAF"/>
    <w:rsid w:val="002E3EF5"/>
    <w:rsid w:val="002E472E"/>
    <w:rsid w:val="00303E0A"/>
    <w:rsid w:val="00305409"/>
    <w:rsid w:val="003107AA"/>
    <w:rsid w:val="00341315"/>
    <w:rsid w:val="003609EF"/>
    <w:rsid w:val="00361829"/>
    <w:rsid w:val="0036231A"/>
    <w:rsid w:val="00367870"/>
    <w:rsid w:val="00371631"/>
    <w:rsid w:val="00374DD4"/>
    <w:rsid w:val="003865D9"/>
    <w:rsid w:val="003907AE"/>
    <w:rsid w:val="003A18CB"/>
    <w:rsid w:val="003B6B68"/>
    <w:rsid w:val="003D2027"/>
    <w:rsid w:val="003D71DB"/>
    <w:rsid w:val="003E1A36"/>
    <w:rsid w:val="00410371"/>
    <w:rsid w:val="004242F1"/>
    <w:rsid w:val="00427159"/>
    <w:rsid w:val="00454FA6"/>
    <w:rsid w:val="004929EB"/>
    <w:rsid w:val="004A0077"/>
    <w:rsid w:val="004B75B7"/>
    <w:rsid w:val="004C09B3"/>
    <w:rsid w:val="004C483A"/>
    <w:rsid w:val="004C5C0F"/>
    <w:rsid w:val="004C77D2"/>
    <w:rsid w:val="004D4969"/>
    <w:rsid w:val="004D5EE4"/>
    <w:rsid w:val="0051580D"/>
    <w:rsid w:val="005200D7"/>
    <w:rsid w:val="00520D15"/>
    <w:rsid w:val="00521D5D"/>
    <w:rsid w:val="00547111"/>
    <w:rsid w:val="00551371"/>
    <w:rsid w:val="00562939"/>
    <w:rsid w:val="00572F88"/>
    <w:rsid w:val="00592D74"/>
    <w:rsid w:val="005C23DC"/>
    <w:rsid w:val="005E2C44"/>
    <w:rsid w:val="005E30D7"/>
    <w:rsid w:val="005E5EAB"/>
    <w:rsid w:val="00621188"/>
    <w:rsid w:val="006257ED"/>
    <w:rsid w:val="00645B1B"/>
    <w:rsid w:val="00647E8B"/>
    <w:rsid w:val="00665C47"/>
    <w:rsid w:val="00687E4A"/>
    <w:rsid w:val="00690355"/>
    <w:rsid w:val="00695808"/>
    <w:rsid w:val="00697C41"/>
    <w:rsid w:val="006A1C01"/>
    <w:rsid w:val="006B46FB"/>
    <w:rsid w:val="006C48A1"/>
    <w:rsid w:val="006E21FB"/>
    <w:rsid w:val="00700818"/>
    <w:rsid w:val="007104E5"/>
    <w:rsid w:val="00742B5D"/>
    <w:rsid w:val="00765946"/>
    <w:rsid w:val="00792342"/>
    <w:rsid w:val="00794F8C"/>
    <w:rsid w:val="007977A8"/>
    <w:rsid w:val="007A0B50"/>
    <w:rsid w:val="007A49C1"/>
    <w:rsid w:val="007B512A"/>
    <w:rsid w:val="007C2097"/>
    <w:rsid w:val="007D204C"/>
    <w:rsid w:val="007D5C87"/>
    <w:rsid w:val="007D6719"/>
    <w:rsid w:val="007D6A07"/>
    <w:rsid w:val="007E48AE"/>
    <w:rsid w:val="007E651D"/>
    <w:rsid w:val="007F7259"/>
    <w:rsid w:val="008040A8"/>
    <w:rsid w:val="00820DFF"/>
    <w:rsid w:val="00825972"/>
    <w:rsid w:val="008279FA"/>
    <w:rsid w:val="0084260D"/>
    <w:rsid w:val="008460BC"/>
    <w:rsid w:val="00852C0F"/>
    <w:rsid w:val="00856B55"/>
    <w:rsid w:val="008626E7"/>
    <w:rsid w:val="008637E5"/>
    <w:rsid w:val="00870EE7"/>
    <w:rsid w:val="008819E0"/>
    <w:rsid w:val="00884435"/>
    <w:rsid w:val="008846A1"/>
    <w:rsid w:val="008863B9"/>
    <w:rsid w:val="008A45A6"/>
    <w:rsid w:val="008D4804"/>
    <w:rsid w:val="008F3789"/>
    <w:rsid w:val="008F686C"/>
    <w:rsid w:val="00906AB6"/>
    <w:rsid w:val="00906AEE"/>
    <w:rsid w:val="0091370F"/>
    <w:rsid w:val="009148DE"/>
    <w:rsid w:val="00916666"/>
    <w:rsid w:val="00932D47"/>
    <w:rsid w:val="00937D0F"/>
    <w:rsid w:val="009402B2"/>
    <w:rsid w:val="00941E30"/>
    <w:rsid w:val="00950CCE"/>
    <w:rsid w:val="009512FF"/>
    <w:rsid w:val="00955287"/>
    <w:rsid w:val="00962DD8"/>
    <w:rsid w:val="00972CE0"/>
    <w:rsid w:val="009777D9"/>
    <w:rsid w:val="00991B88"/>
    <w:rsid w:val="009A5753"/>
    <w:rsid w:val="009A579D"/>
    <w:rsid w:val="009B005F"/>
    <w:rsid w:val="009B4232"/>
    <w:rsid w:val="009E238E"/>
    <w:rsid w:val="009E3297"/>
    <w:rsid w:val="009F734F"/>
    <w:rsid w:val="00A11C08"/>
    <w:rsid w:val="00A246B6"/>
    <w:rsid w:val="00A3253D"/>
    <w:rsid w:val="00A36961"/>
    <w:rsid w:val="00A412F7"/>
    <w:rsid w:val="00A47E70"/>
    <w:rsid w:val="00A50CF0"/>
    <w:rsid w:val="00A7671C"/>
    <w:rsid w:val="00AA2CBC"/>
    <w:rsid w:val="00AB7D2E"/>
    <w:rsid w:val="00AC5820"/>
    <w:rsid w:val="00AD0BEB"/>
    <w:rsid w:val="00AD1CD8"/>
    <w:rsid w:val="00AE042D"/>
    <w:rsid w:val="00AE0ACC"/>
    <w:rsid w:val="00B0491E"/>
    <w:rsid w:val="00B174C6"/>
    <w:rsid w:val="00B240CF"/>
    <w:rsid w:val="00B258BB"/>
    <w:rsid w:val="00B271F4"/>
    <w:rsid w:val="00B67B97"/>
    <w:rsid w:val="00B814D7"/>
    <w:rsid w:val="00B968C8"/>
    <w:rsid w:val="00B96F8D"/>
    <w:rsid w:val="00BA2694"/>
    <w:rsid w:val="00BA2D5A"/>
    <w:rsid w:val="00BA3EC5"/>
    <w:rsid w:val="00BA51D9"/>
    <w:rsid w:val="00BB5DFC"/>
    <w:rsid w:val="00BC424D"/>
    <w:rsid w:val="00BD279D"/>
    <w:rsid w:val="00BD6BB8"/>
    <w:rsid w:val="00BF5770"/>
    <w:rsid w:val="00C023DF"/>
    <w:rsid w:val="00C07D31"/>
    <w:rsid w:val="00C23E91"/>
    <w:rsid w:val="00C66BA2"/>
    <w:rsid w:val="00C80362"/>
    <w:rsid w:val="00C95985"/>
    <w:rsid w:val="00C97410"/>
    <w:rsid w:val="00CA5097"/>
    <w:rsid w:val="00CA6D48"/>
    <w:rsid w:val="00CC5026"/>
    <w:rsid w:val="00CC68D0"/>
    <w:rsid w:val="00CD56CE"/>
    <w:rsid w:val="00CD6D2A"/>
    <w:rsid w:val="00CE439D"/>
    <w:rsid w:val="00CF5B42"/>
    <w:rsid w:val="00D00B7E"/>
    <w:rsid w:val="00D03F9A"/>
    <w:rsid w:val="00D0517D"/>
    <w:rsid w:val="00D06D51"/>
    <w:rsid w:val="00D13162"/>
    <w:rsid w:val="00D24991"/>
    <w:rsid w:val="00D30D28"/>
    <w:rsid w:val="00D33927"/>
    <w:rsid w:val="00D47043"/>
    <w:rsid w:val="00D50255"/>
    <w:rsid w:val="00D524CE"/>
    <w:rsid w:val="00D541F4"/>
    <w:rsid w:val="00D66520"/>
    <w:rsid w:val="00D665DC"/>
    <w:rsid w:val="00D73530"/>
    <w:rsid w:val="00D83CC8"/>
    <w:rsid w:val="00D9543D"/>
    <w:rsid w:val="00DA1D46"/>
    <w:rsid w:val="00DA7460"/>
    <w:rsid w:val="00DC1D56"/>
    <w:rsid w:val="00DE0EED"/>
    <w:rsid w:val="00DE34CF"/>
    <w:rsid w:val="00E13F3D"/>
    <w:rsid w:val="00E16B9D"/>
    <w:rsid w:val="00E34898"/>
    <w:rsid w:val="00E35DBD"/>
    <w:rsid w:val="00E55495"/>
    <w:rsid w:val="00E62EA2"/>
    <w:rsid w:val="00E920EA"/>
    <w:rsid w:val="00EB09B7"/>
    <w:rsid w:val="00ED273F"/>
    <w:rsid w:val="00ED4CB7"/>
    <w:rsid w:val="00EE7BB7"/>
    <w:rsid w:val="00EE7D7C"/>
    <w:rsid w:val="00EF1CB2"/>
    <w:rsid w:val="00F15951"/>
    <w:rsid w:val="00F163AE"/>
    <w:rsid w:val="00F208C4"/>
    <w:rsid w:val="00F21EE7"/>
    <w:rsid w:val="00F25D98"/>
    <w:rsid w:val="00F2663A"/>
    <w:rsid w:val="00F300FB"/>
    <w:rsid w:val="00F469BF"/>
    <w:rsid w:val="00F62F14"/>
    <w:rsid w:val="00F64A32"/>
    <w:rsid w:val="00F802A1"/>
    <w:rsid w:val="00F90F66"/>
    <w:rsid w:val="00FB585E"/>
    <w:rsid w:val="00FB6386"/>
    <w:rsid w:val="00FC6C0F"/>
    <w:rsid w:val="00FC767E"/>
    <w:rsid w:val="00FD3ED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character" w:customStyle="1" w:styleId="NOZchn">
    <w:name w:val="NO Zchn"/>
    <w:rsid w:val="003D71DB"/>
    <w:rPr>
      <w:lang w:eastAsia="en-US"/>
    </w:rPr>
  </w:style>
  <w:style w:type="paragraph" w:styleId="ListParagraph">
    <w:name w:val="List Paragraph"/>
    <w:basedOn w:val="Normal"/>
    <w:uiPriority w:val="34"/>
    <w:qFormat/>
    <w:rsid w:val="00427159"/>
    <w:pPr>
      <w:ind w:left="720"/>
      <w:contextualSpacing/>
    </w:pPr>
  </w:style>
  <w:style w:type="character" w:styleId="UnresolvedMention">
    <w:name w:val="Unresolved Mention"/>
    <w:basedOn w:val="DefaultParagraphFont"/>
    <w:uiPriority w:val="99"/>
    <w:semiHidden/>
    <w:unhideWhenUsed/>
    <w:rsid w:val="001D734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8641329">
      <w:bodyDiv w:val="1"/>
      <w:marLeft w:val="0"/>
      <w:marRight w:val="0"/>
      <w:marTop w:val="0"/>
      <w:marBottom w:val="0"/>
      <w:divBdr>
        <w:top w:val="none" w:sz="0" w:space="0" w:color="auto"/>
        <w:left w:val="none" w:sz="0" w:space="0" w:color="auto"/>
        <w:bottom w:val="none" w:sz="0" w:space="0" w:color="auto"/>
        <w:right w:val="none" w:sz="0" w:space="0" w:color="auto"/>
      </w:divBdr>
    </w:div>
    <w:div w:id="899292893">
      <w:bodyDiv w:val="1"/>
      <w:marLeft w:val="0"/>
      <w:marRight w:val="0"/>
      <w:marTop w:val="0"/>
      <w:marBottom w:val="0"/>
      <w:divBdr>
        <w:top w:val="none" w:sz="0" w:space="0" w:color="auto"/>
        <w:left w:val="none" w:sz="0" w:space="0" w:color="auto"/>
        <w:bottom w:val="none" w:sz="0" w:space="0" w:color="auto"/>
        <w:right w:val="none" w:sz="0" w:space="0" w:color="auto"/>
      </w:divBdr>
    </w:div>
    <w:div w:id="1072502955">
      <w:bodyDiv w:val="1"/>
      <w:marLeft w:val="0"/>
      <w:marRight w:val="0"/>
      <w:marTop w:val="0"/>
      <w:marBottom w:val="0"/>
      <w:divBdr>
        <w:top w:val="none" w:sz="0" w:space="0" w:color="auto"/>
        <w:left w:val="none" w:sz="0" w:space="0" w:color="auto"/>
        <w:bottom w:val="none" w:sz="0" w:space="0" w:color="auto"/>
        <w:right w:val="none" w:sz="0" w:space="0" w:color="auto"/>
      </w:divBdr>
    </w:div>
    <w:div w:id="1910573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0CC3B0-0C4F-47D2-A4B6-0F437F423C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104</TotalTime>
  <Pages>3</Pages>
  <Words>1101</Words>
  <Characters>6277</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Ericsson-S05</cp:lastModifiedBy>
  <cp:revision>19</cp:revision>
  <cp:lastPrinted>1900-01-01T05:00:00Z</cp:lastPrinted>
  <dcterms:created xsi:type="dcterms:W3CDTF">2021-04-02T06:29:00Z</dcterms:created>
  <dcterms:modified xsi:type="dcterms:W3CDTF">2021-05-10T14:15:00Z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